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EF8CB5" w14:textId="2F3D32E6" w:rsidR="001E41F3" w:rsidRDefault="000A5E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A5E97">
        <w:rPr>
          <w:b/>
          <w:noProof/>
          <w:sz w:val="24"/>
        </w:rPr>
        <w:t>SA WG2 Meeting #1</w:t>
      </w:r>
      <w:r w:rsidR="00584349">
        <w:rPr>
          <w:rFonts w:hint="eastAsia"/>
          <w:b/>
          <w:noProof/>
          <w:sz w:val="24"/>
          <w:lang w:eastAsia="zh-CN"/>
        </w:rPr>
        <w:t>4</w:t>
      </w:r>
      <w:r w:rsidR="00167D16">
        <w:rPr>
          <w:rFonts w:hint="eastAsia"/>
          <w:b/>
          <w:noProof/>
          <w:sz w:val="24"/>
          <w:lang w:eastAsia="zh-CN"/>
        </w:rPr>
        <w:t>4</w:t>
      </w:r>
      <w:r w:rsidRPr="000A5E97">
        <w:rPr>
          <w:b/>
          <w:noProof/>
          <w:sz w:val="24"/>
        </w:rPr>
        <w:t>E (e-meeting)</w:t>
      </w:r>
      <w:r w:rsidR="001E41F3">
        <w:rPr>
          <w:b/>
          <w:i/>
          <w:noProof/>
          <w:sz w:val="28"/>
        </w:rPr>
        <w:tab/>
      </w:r>
      <w:r w:rsidR="00C15189" w:rsidRPr="00C15189">
        <w:rPr>
          <w:b/>
          <w:i/>
          <w:noProof/>
          <w:sz w:val="28"/>
          <w:lang w:eastAsia="zh-CN"/>
        </w:rPr>
        <w:t>S2-2</w:t>
      </w:r>
      <w:r w:rsidR="000A5DCE">
        <w:rPr>
          <w:rFonts w:hint="eastAsia"/>
          <w:b/>
          <w:i/>
          <w:noProof/>
          <w:sz w:val="28"/>
          <w:lang w:eastAsia="zh-CN"/>
        </w:rPr>
        <w:t>1</w:t>
      </w:r>
      <w:r w:rsidR="00C15189" w:rsidRPr="00C15189">
        <w:rPr>
          <w:b/>
          <w:i/>
          <w:noProof/>
          <w:sz w:val="28"/>
          <w:lang w:eastAsia="zh-CN"/>
        </w:rPr>
        <w:t>0</w:t>
      </w:r>
      <w:r w:rsidR="00BD5358">
        <w:rPr>
          <w:rFonts w:hint="eastAsia"/>
          <w:b/>
          <w:i/>
          <w:noProof/>
          <w:sz w:val="28"/>
          <w:lang w:eastAsia="zh-CN"/>
        </w:rPr>
        <w:t>3831</w:t>
      </w:r>
    </w:p>
    <w:p w14:paraId="2BF5D48C" w14:textId="2D259558" w:rsidR="001E41F3" w:rsidRDefault="00F50FDC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 w:hint="eastAsia"/>
          <w:b/>
          <w:bCs/>
          <w:sz w:val="24"/>
          <w:lang w:eastAsia="zh-CN"/>
        </w:rPr>
        <w:t>May</w:t>
      </w:r>
      <w:r w:rsidR="001139F8" w:rsidRPr="001139F8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1</w:t>
      </w:r>
      <w:r>
        <w:rPr>
          <w:rFonts w:cs="Arial" w:hint="eastAsia"/>
          <w:b/>
          <w:bCs/>
          <w:sz w:val="24"/>
          <w:lang w:eastAsia="zh-CN"/>
        </w:rPr>
        <w:t>7</w:t>
      </w:r>
      <w:r w:rsidR="001139F8" w:rsidRPr="001139F8">
        <w:rPr>
          <w:rFonts w:cs="Arial"/>
          <w:b/>
          <w:bCs/>
          <w:sz w:val="24"/>
        </w:rPr>
        <w:t xml:space="preserve"> – </w:t>
      </w:r>
      <w:r>
        <w:rPr>
          <w:rFonts w:cs="Arial" w:hint="eastAsia"/>
          <w:b/>
          <w:bCs/>
          <w:sz w:val="24"/>
          <w:lang w:eastAsia="zh-CN"/>
        </w:rPr>
        <w:t>28</w:t>
      </w:r>
      <w:r w:rsidR="001139F8" w:rsidRPr="001139F8">
        <w:rPr>
          <w:rFonts w:cs="Arial"/>
          <w:b/>
          <w:bCs/>
          <w:sz w:val="24"/>
        </w:rPr>
        <w:t>, 2021</w:t>
      </w:r>
      <w:r w:rsidR="00F5394C" w:rsidRPr="00F5394C">
        <w:rPr>
          <w:rFonts w:cs="Arial"/>
          <w:b/>
          <w:bCs/>
          <w:sz w:val="24"/>
        </w:rPr>
        <w:t xml:space="preserve">, Electronic, </w:t>
      </w:r>
      <w:proofErr w:type="spellStart"/>
      <w:r w:rsidR="00F5394C" w:rsidRPr="00F5394C">
        <w:rPr>
          <w:rFonts w:cs="Arial"/>
          <w:b/>
          <w:bCs/>
          <w:sz w:val="24"/>
        </w:rPr>
        <w:t>Elbonia</w:t>
      </w:r>
      <w:proofErr w:type="spellEnd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518AEC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E7BB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F2C10A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F4C4B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35E1E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86AA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B565B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B2925F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A1C7D9" w14:textId="77777777" w:rsidR="001E41F3" w:rsidRPr="00410371" w:rsidRDefault="002B7F40" w:rsidP="004C18E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A275A7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4C18E4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5D7CB13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A85019" w14:textId="7BD67F2A" w:rsidR="001E41F3" w:rsidRPr="00410371" w:rsidRDefault="00BD5358" w:rsidP="00BD535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860</w:t>
            </w:r>
          </w:p>
        </w:tc>
        <w:tc>
          <w:tcPr>
            <w:tcW w:w="709" w:type="dxa"/>
          </w:tcPr>
          <w:p w14:paraId="3B1587E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0A9070" w14:textId="77777777" w:rsidR="001E41F3" w:rsidRPr="00410371" w:rsidRDefault="002B7F4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454006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9FBECB" w14:textId="557CE859" w:rsidR="001E41F3" w:rsidRPr="00410371" w:rsidRDefault="00283942" w:rsidP="00167D1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167D16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2B7F40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167D16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2B7F40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167D16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6729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D6F9A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0D43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7EB24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35440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FFAC8B" w14:textId="77777777" w:rsidTr="00547111">
        <w:tc>
          <w:tcPr>
            <w:tcW w:w="9641" w:type="dxa"/>
            <w:gridSpan w:val="9"/>
          </w:tcPr>
          <w:p w14:paraId="208943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8B3B5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D7F3680" w14:textId="77777777" w:rsidTr="00A7671C">
        <w:tc>
          <w:tcPr>
            <w:tcW w:w="2835" w:type="dxa"/>
          </w:tcPr>
          <w:p w14:paraId="0370799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CF42D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855D5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5971A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6AA26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4E46D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518601" w14:textId="1A77DF7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8EB89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4D6097" w14:textId="77777777" w:rsidR="00F25D98" w:rsidRDefault="002839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45ACEC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BB23770" w14:textId="77777777" w:rsidTr="00547111">
        <w:tc>
          <w:tcPr>
            <w:tcW w:w="9640" w:type="dxa"/>
            <w:gridSpan w:val="11"/>
          </w:tcPr>
          <w:p w14:paraId="6ABC7A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293F5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059D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6D963B" w14:textId="2832B814" w:rsidR="001E41F3" w:rsidRDefault="002E09DE" w:rsidP="004C18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Clarifications to satellite backhaul</w:t>
            </w:r>
          </w:p>
        </w:tc>
      </w:tr>
      <w:tr w:rsidR="001E41F3" w14:paraId="1AAD4D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E86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2ABD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F3F25" w14:paraId="5FA4D3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796A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E7C608" w14:textId="1162ACF2" w:rsidR="001E41F3" w:rsidRPr="00C15189" w:rsidRDefault="002B7F40" w:rsidP="00F57179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C15189">
              <w:rPr>
                <w:noProof/>
                <w:lang w:val="en-US" w:eastAsia="zh-CN"/>
              </w:rPr>
              <w:t>CATT</w:t>
            </w:r>
          </w:p>
        </w:tc>
      </w:tr>
      <w:tr w:rsidR="001E41F3" w14:paraId="0B4E10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63460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832C79" w14:textId="77777777" w:rsidR="001E41F3" w:rsidRDefault="002B7F4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SA2</w:t>
            </w:r>
          </w:p>
        </w:tc>
      </w:tr>
      <w:tr w:rsidR="001E41F3" w14:paraId="7BE8E4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D414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22FA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DEBD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A1C9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CE8337" w14:textId="09D69813" w:rsidR="001E41F3" w:rsidRDefault="00525F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5GSAT_Arch</w:t>
            </w:r>
          </w:p>
        </w:tc>
        <w:tc>
          <w:tcPr>
            <w:tcW w:w="567" w:type="dxa"/>
            <w:tcBorders>
              <w:left w:val="nil"/>
            </w:tcBorders>
          </w:tcPr>
          <w:p w14:paraId="128CB77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66111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AA6B2F" w14:textId="1376CCCF" w:rsidR="001E41F3" w:rsidRDefault="002B7F40" w:rsidP="00BD53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</w:t>
            </w:r>
            <w:r w:rsidR="000A5DCE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-0</w:t>
            </w:r>
            <w:r w:rsidR="00BD5358"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-02</w:t>
            </w:r>
          </w:p>
        </w:tc>
      </w:tr>
      <w:tr w:rsidR="001E41F3" w14:paraId="42DF3B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645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A813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F070C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7800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C321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21D3E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0950C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6BB50F" w14:textId="2740ADC6" w:rsidR="001E41F3" w:rsidRDefault="00BD535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0DDC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C1177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AD805B" w14:textId="77777777" w:rsidR="001E41F3" w:rsidRDefault="002B7F40" w:rsidP="004C18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 1</w:t>
            </w:r>
            <w:r w:rsidR="004C18E4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14:paraId="1CAB585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CB7B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5FA95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bookmarkStart w:id="1" w:name="_GoBack"/>
            <w:bookmarkEnd w:id="1"/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F05D0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82E8B8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E589DF7" w14:textId="77777777" w:rsidTr="00547111">
        <w:tc>
          <w:tcPr>
            <w:tcW w:w="1843" w:type="dxa"/>
          </w:tcPr>
          <w:p w14:paraId="7467DD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CAC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4DFEE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B0E5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CF8E26" w14:textId="77777777" w:rsidR="00B0312A" w:rsidRDefault="00EA6526" w:rsidP="00EA6526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According to the pre-meeting conference, it seems AMF needs to know the satellite backhaul category to adjust the timer on the N1/N2 interface</w:t>
            </w:r>
            <w:r w:rsidR="002E09DE">
              <w:rPr>
                <w:rFonts w:hint="eastAsia"/>
                <w:lang w:eastAsia="zh-CN"/>
              </w:rPr>
              <w:t>.</w:t>
            </w:r>
            <w:r w:rsidR="00DA4590">
              <w:rPr>
                <w:rFonts w:hint="eastAsia"/>
                <w:lang w:eastAsia="zh-CN"/>
              </w:rPr>
              <w:t xml:space="preserve"> </w:t>
            </w:r>
          </w:p>
          <w:p w14:paraId="1A21D974" w14:textId="76BFC3D6" w:rsidR="00DA4590" w:rsidRDefault="00B0312A" w:rsidP="00EA6526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</w:t>
            </w:r>
            <w:proofErr w:type="spellStart"/>
            <w:r>
              <w:rPr>
                <w:rFonts w:hint="eastAsia"/>
                <w:lang w:eastAsia="zh-CN"/>
              </w:rPr>
              <w:t>relase</w:t>
            </w:r>
            <w:proofErr w:type="spellEnd"/>
            <w:r>
              <w:rPr>
                <w:rFonts w:hint="eastAsia"/>
                <w:lang w:eastAsia="zh-CN"/>
              </w:rPr>
              <w:t xml:space="preserve"> 17, t</w:t>
            </w:r>
            <w:r w:rsidR="00DA4590">
              <w:rPr>
                <w:rFonts w:hint="eastAsia"/>
                <w:lang w:eastAsia="zh-CN"/>
              </w:rPr>
              <w:t>o let the AMF know the satellite backhaul category</w:t>
            </w:r>
            <w:r>
              <w:rPr>
                <w:rFonts w:hint="eastAsia"/>
                <w:lang w:eastAsia="zh-CN"/>
              </w:rPr>
              <w:t xml:space="preserve"> without involving RAN work, it is proposed to c</w:t>
            </w:r>
            <w:r w:rsidR="00DA4590">
              <w:rPr>
                <w:rFonts w:hint="eastAsia"/>
                <w:lang w:eastAsia="zh-CN"/>
              </w:rPr>
              <w:t>onfigur</w:t>
            </w:r>
            <w:r>
              <w:rPr>
                <w:rFonts w:hint="eastAsia"/>
                <w:lang w:eastAsia="zh-CN"/>
              </w:rPr>
              <w:t>e</w:t>
            </w:r>
            <w:r w:rsidR="00DA4590">
              <w:rPr>
                <w:rFonts w:hint="eastAsia"/>
                <w:lang w:eastAsia="zh-CN"/>
              </w:rPr>
              <w:t xml:space="preserve"> a </w:t>
            </w:r>
            <w:proofErr w:type="spellStart"/>
            <w:r w:rsidR="00DA4590">
              <w:rPr>
                <w:rFonts w:hint="eastAsia"/>
                <w:lang w:eastAsia="zh-CN"/>
              </w:rPr>
              <w:t>gNB</w:t>
            </w:r>
            <w:proofErr w:type="spellEnd"/>
            <w:r w:rsidR="00DA4590">
              <w:rPr>
                <w:rFonts w:hint="eastAsia"/>
                <w:lang w:eastAsia="zh-CN"/>
              </w:rPr>
              <w:t xml:space="preserve"> using backhaul over a particular satellite with a specific IP address, so that the AMF can </w:t>
            </w:r>
            <w:r w:rsidR="006D4EF6">
              <w:rPr>
                <w:rFonts w:hint="eastAsia"/>
                <w:lang w:eastAsia="zh-CN"/>
              </w:rPr>
              <w:t xml:space="preserve">based on the </w:t>
            </w:r>
            <w:proofErr w:type="spellStart"/>
            <w:r w:rsidR="006D4EF6">
              <w:rPr>
                <w:rFonts w:hint="eastAsia"/>
                <w:lang w:eastAsia="zh-CN"/>
              </w:rPr>
              <w:t>gNB</w:t>
            </w:r>
            <w:proofErr w:type="spellEnd"/>
            <w:r w:rsidR="006D4EF6">
              <w:rPr>
                <w:rFonts w:hint="eastAsia"/>
                <w:lang w:eastAsia="zh-CN"/>
              </w:rPr>
              <w:t xml:space="preserve"> IP address </w:t>
            </w:r>
            <w:r w:rsidR="00DA4590">
              <w:rPr>
                <w:rFonts w:hint="eastAsia"/>
                <w:lang w:eastAsia="zh-CN"/>
              </w:rPr>
              <w:t>know the satelli</w:t>
            </w:r>
            <w:r w:rsidR="006D4EF6">
              <w:rPr>
                <w:rFonts w:hint="eastAsia"/>
                <w:lang w:eastAsia="zh-CN"/>
              </w:rPr>
              <w:t xml:space="preserve">te backhaul category for the </w:t>
            </w:r>
            <w:proofErr w:type="spellStart"/>
            <w:r w:rsidR="006D4EF6">
              <w:rPr>
                <w:rFonts w:hint="eastAsia"/>
                <w:lang w:eastAsia="zh-CN"/>
              </w:rPr>
              <w:t>gNB</w:t>
            </w:r>
            <w:proofErr w:type="spellEnd"/>
            <w:r w:rsidR="00DA4590">
              <w:rPr>
                <w:rFonts w:hint="eastAsia"/>
                <w:lang w:eastAsia="zh-CN"/>
              </w:rPr>
              <w:t>.</w:t>
            </w:r>
          </w:p>
          <w:p w14:paraId="5564E264" w14:textId="6CDC21DB" w:rsidR="00DA4590" w:rsidRPr="000D733D" w:rsidRDefault="00EA6526" w:rsidP="006D4EF6">
            <w:pPr>
              <w:pStyle w:val="B1"/>
              <w:ind w:left="0" w:firstLine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release 17, the scenario of involving satellite backhaul is quite simple, </w:t>
            </w:r>
            <w:r>
              <w:rPr>
                <w:lang w:eastAsia="zh-CN"/>
              </w:rPr>
              <w:t>i.e.</w:t>
            </w:r>
            <w:r>
              <w:rPr>
                <w:rFonts w:hint="eastAsia"/>
                <w:lang w:eastAsia="zh-CN"/>
              </w:rPr>
              <w:t xml:space="preserve"> the backhaul connections between </w:t>
            </w:r>
            <w:proofErr w:type="gramStart"/>
            <w:r>
              <w:rPr>
                <w:rFonts w:hint="eastAsia"/>
                <w:lang w:eastAsia="zh-CN"/>
              </w:rPr>
              <w:t>a</w:t>
            </w:r>
            <w:proofErr w:type="gramEnd"/>
            <w:r>
              <w:rPr>
                <w:rFonts w:hint="eastAsia"/>
                <w:lang w:eastAsia="zh-CN"/>
              </w:rPr>
              <w:t xml:space="preserve"> AN node and 5GC on both CP and UP </w:t>
            </w:r>
            <w:r w:rsidR="00DA4590">
              <w:rPr>
                <w:rFonts w:hint="eastAsia"/>
                <w:lang w:eastAsia="zh-CN"/>
              </w:rPr>
              <w:t>are</w:t>
            </w:r>
            <w:r>
              <w:rPr>
                <w:rFonts w:hint="eastAsia"/>
                <w:lang w:eastAsia="zh-CN"/>
              </w:rPr>
              <w:t xml:space="preserve"> over a single satellite, </w:t>
            </w:r>
            <w:r w:rsidR="00DA4590">
              <w:rPr>
                <w:rFonts w:hint="eastAsia"/>
                <w:lang w:eastAsia="zh-CN"/>
              </w:rPr>
              <w:t xml:space="preserve">so same satellite backhaul category applies to both CP and UP connections. </w:t>
            </w:r>
            <w:r w:rsidR="006D4EF6">
              <w:rPr>
                <w:lang w:eastAsia="zh-CN"/>
              </w:rPr>
              <w:t>T</w:t>
            </w:r>
            <w:r w:rsidR="006D4EF6">
              <w:rPr>
                <w:rFonts w:hint="eastAsia"/>
                <w:lang w:eastAsia="zh-CN"/>
              </w:rPr>
              <w:t xml:space="preserve">hen the AMF can notify the SMF of the satellite </w:t>
            </w:r>
            <w:r w:rsidR="006D4EF6">
              <w:rPr>
                <w:lang w:eastAsia="zh-CN"/>
              </w:rPr>
              <w:t>backhaul</w:t>
            </w:r>
            <w:r w:rsidR="006D4EF6">
              <w:rPr>
                <w:rFonts w:hint="eastAsia"/>
                <w:lang w:eastAsia="zh-CN"/>
              </w:rPr>
              <w:t xml:space="preserve"> category it detects.</w:t>
            </w:r>
          </w:p>
        </w:tc>
      </w:tr>
      <w:tr w:rsidR="001E41F3" w14:paraId="3E7F3C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9B9D1" w14:textId="1F9FF26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9A5A18" w14:textId="77777777" w:rsidR="001E41F3" w:rsidRPr="009F53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E14A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C6A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A04D77" w14:textId="730B46A4" w:rsidR="002E09DE" w:rsidRDefault="00F74E89" w:rsidP="00B97C4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="002E09DE">
              <w:rPr>
                <w:rFonts w:hint="eastAsia"/>
                <w:noProof/>
                <w:lang w:eastAsia="zh-CN"/>
              </w:rPr>
              <w:t xml:space="preserve">. clarifying the </w:t>
            </w:r>
            <w:r>
              <w:rPr>
                <w:rFonts w:hint="eastAsia"/>
                <w:noProof/>
                <w:lang w:eastAsia="zh-CN"/>
              </w:rPr>
              <w:t>A</w:t>
            </w:r>
            <w:r w:rsidR="002E09DE">
              <w:rPr>
                <w:rFonts w:hint="eastAsia"/>
                <w:noProof/>
                <w:lang w:eastAsia="zh-CN"/>
              </w:rPr>
              <w:t xml:space="preserve">MF determines satellite backhaul categories based on the the </w:t>
            </w:r>
            <w:r w:rsidR="00B97C4D">
              <w:rPr>
                <w:rFonts w:hint="eastAsia"/>
                <w:noProof/>
                <w:lang w:eastAsia="zh-CN"/>
              </w:rPr>
              <w:t>configuration</w:t>
            </w:r>
            <w:r w:rsidR="002E09DE">
              <w:rPr>
                <w:rFonts w:hint="eastAsia"/>
                <w:noProof/>
                <w:lang w:eastAsia="zh-CN"/>
              </w:rPr>
              <w:t>.</w:t>
            </w:r>
          </w:p>
          <w:p w14:paraId="52CE5D62" w14:textId="78A77401" w:rsidR="00D10A6E" w:rsidRDefault="00D10A6E" w:rsidP="00B97C4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3. clarifying the cases of </w:t>
            </w:r>
            <w:r w:rsidRPr="00D10A6E">
              <w:rPr>
                <w:noProof/>
                <w:lang w:eastAsia="zh-CN"/>
              </w:rPr>
              <w:t>gNBs with hybrid satellite backhauls or satellite backhaul involving inter-satellite links are out of the scope of this release</w:t>
            </w:r>
          </w:p>
        </w:tc>
      </w:tr>
      <w:tr w:rsidR="001E41F3" w14:paraId="6A037B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0237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22EDA4" w14:textId="77777777" w:rsidR="001E41F3" w:rsidRPr="00D735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5515A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9F1B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F5DE11" w14:textId="40FF9806" w:rsidR="001E41F3" w:rsidRDefault="00295006" w:rsidP="0033493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satellite backhaul information is not available to the SMF</w:t>
            </w:r>
            <w:r w:rsidR="00B97C4D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54FA01D6" w14:textId="77777777" w:rsidTr="00547111">
        <w:tc>
          <w:tcPr>
            <w:tcW w:w="2694" w:type="dxa"/>
            <w:gridSpan w:val="2"/>
          </w:tcPr>
          <w:p w14:paraId="4E2D96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F14BE9" w14:textId="77777777" w:rsidR="001E41F3" w:rsidRPr="003349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6D489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2540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2ABBA4" w14:textId="45D9572D" w:rsidR="001E41F3" w:rsidRDefault="0059224A" w:rsidP="00DF72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5.8.2.15</w:t>
            </w:r>
          </w:p>
        </w:tc>
      </w:tr>
      <w:tr w:rsidR="001E41F3" w14:paraId="26B59B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588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DE7E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B65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CDE4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57D5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B415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B3C68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D54B4C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299D5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8A1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6902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AF185" w14:textId="77777777" w:rsidR="001E41F3" w:rsidRDefault="00FF76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0301B2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8ED54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77A4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9CE4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FBB2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0B2D86" w14:textId="77777777" w:rsidR="001E41F3" w:rsidRDefault="00FF76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DDE2C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B390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D87B7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4010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07B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DACC84" w14:textId="77777777" w:rsidR="001E41F3" w:rsidRDefault="00FF76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BE4BD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38079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E2EB40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9096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EEC6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B9654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BE76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E4FC8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A12F3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6EDCC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19DBD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7629A7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10E11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989A4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CCC7B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BA9022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C3A8E6" w14:textId="77777777" w:rsidR="001E41F3" w:rsidRDefault="001E41F3">
      <w:pPr>
        <w:rPr>
          <w:noProof/>
          <w:lang w:eastAsia="zh-CN"/>
        </w:rPr>
      </w:pPr>
    </w:p>
    <w:p w14:paraId="26332B2A" w14:textId="77777777" w:rsidR="002B7F40" w:rsidRDefault="002B7F40" w:rsidP="002B7F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3" w:name="_Toc11145258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First change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</w:p>
    <w:p w14:paraId="56DECCBB" w14:textId="571D903B" w:rsidR="00DB6281" w:rsidRDefault="00DB6281" w:rsidP="00DB6281">
      <w:pPr>
        <w:pStyle w:val="4"/>
      </w:pPr>
      <w:bookmarkStart w:id="4" w:name="_Toc20204647"/>
      <w:bookmarkStart w:id="5" w:name="_Toc27895354"/>
      <w:bookmarkStart w:id="6" w:name="_Toc36192457"/>
      <w:bookmarkEnd w:id="3"/>
      <w:r>
        <w:t>5.8.2.15</w:t>
      </w:r>
      <w:r>
        <w:tab/>
      </w:r>
      <w:proofErr w:type="gramStart"/>
      <w:r>
        <w:t>Reporting</w:t>
      </w:r>
      <w:proofErr w:type="gramEnd"/>
      <w:r>
        <w:t xml:space="preserve"> of satellite backhaul to SMF</w:t>
      </w:r>
    </w:p>
    <w:p w14:paraId="57D0DA43" w14:textId="5A79EB29" w:rsidR="00BB3647" w:rsidRDefault="00F74E89" w:rsidP="00DB6281">
      <w:pPr>
        <w:rPr>
          <w:ins w:id="7" w:author="Hucheng" w:date="2021-05-07T15:19:00Z"/>
          <w:lang w:eastAsia="zh-CN"/>
        </w:rPr>
      </w:pPr>
      <w:ins w:id="8" w:author="Hucheng" w:date="2021-05-07T15:15:00Z">
        <w:r>
          <w:rPr>
            <w:rFonts w:hint="eastAsia"/>
            <w:lang w:eastAsia="zh-CN"/>
          </w:rPr>
          <w:t xml:space="preserve">When a UE is accessing to the 5GC, </w:t>
        </w:r>
      </w:ins>
      <w:del w:id="9" w:author="Hucheng" w:date="2021-05-07T15:17:00Z">
        <w:r w:rsidR="00DB6281" w:rsidDel="00F74E89">
          <w:delText xml:space="preserve">If </w:delText>
        </w:r>
      </w:del>
      <w:ins w:id="10" w:author="Hucheng" w:date="2021-05-07T15:17:00Z">
        <w:r>
          <w:rPr>
            <w:rFonts w:hint="eastAsia"/>
            <w:lang w:eastAsia="zh-CN"/>
          </w:rPr>
          <w:t>i</w:t>
        </w:r>
        <w:r>
          <w:t xml:space="preserve">f </w:t>
        </w:r>
      </w:ins>
      <w:r w:rsidR="00DB6281">
        <w:t xml:space="preserve">the </w:t>
      </w:r>
      <w:del w:id="11" w:author="Hucheng" w:date="2021-05-07T15:15:00Z">
        <w:r w:rsidR="00DB6281" w:rsidDel="00F74E89">
          <w:delText xml:space="preserve">UPF </w:delText>
        </w:r>
      </w:del>
      <w:ins w:id="12" w:author="Hucheng" w:date="2021-05-07T15:15:00Z">
        <w:r>
          <w:rPr>
            <w:rFonts w:hint="eastAsia"/>
            <w:lang w:eastAsia="zh-CN"/>
          </w:rPr>
          <w:t>AMF</w:t>
        </w:r>
      </w:ins>
      <w:ins w:id="13" w:author="Hucheng" w:date="2021-05-07T15:19:00Z">
        <w:r>
          <w:rPr>
            <w:rFonts w:hint="eastAsia"/>
            <w:lang w:eastAsia="zh-CN"/>
          </w:rPr>
          <w:t>,</w:t>
        </w:r>
        <w:r w:rsidRPr="00F74E89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based on the configuration,</w:t>
        </w:r>
      </w:ins>
      <w:ins w:id="14" w:author="Hucheng" w:date="2021-05-07T15:15:00Z">
        <w:r>
          <w:t xml:space="preserve"> </w:t>
        </w:r>
      </w:ins>
      <w:r w:rsidR="00DB6281">
        <w:t xml:space="preserve">is aware that a satellite backhaul with long delay is used </w:t>
      </w:r>
      <w:ins w:id="15" w:author="Hucheng" w:date="2021-05-07T15:17:00Z">
        <w:r>
          <w:rPr>
            <w:rFonts w:hint="eastAsia"/>
            <w:lang w:eastAsia="zh-CN"/>
          </w:rPr>
          <w:t>to serve the UE</w:t>
        </w:r>
      </w:ins>
      <w:ins w:id="16" w:author="Hucheng" w:date="2021-05-07T15:18:00Z">
        <w:r>
          <w:rPr>
            <w:rFonts w:hint="eastAsia"/>
            <w:lang w:eastAsia="zh-CN"/>
          </w:rPr>
          <w:t xml:space="preserve"> </w:t>
        </w:r>
      </w:ins>
      <w:del w:id="17" w:author="Hucheng" w:date="2021-05-07T15:18:00Z">
        <w:r w:rsidR="00DB6281" w:rsidDel="00F74E89">
          <w:delText>towards 5G AN</w:delText>
        </w:r>
      </w:del>
      <w:r w:rsidR="00DB6281">
        <w:t xml:space="preserve">, the </w:t>
      </w:r>
      <w:del w:id="18" w:author="Hucheng" w:date="2021-05-07T15:16:00Z">
        <w:r w:rsidR="00DB6281" w:rsidDel="00F74E89">
          <w:delText xml:space="preserve">UPF </w:delText>
        </w:r>
      </w:del>
      <w:ins w:id="19" w:author="Hucheng" w:date="2021-05-07T15:16:00Z">
        <w:r>
          <w:rPr>
            <w:rFonts w:hint="eastAsia"/>
            <w:lang w:eastAsia="zh-CN"/>
          </w:rPr>
          <w:t>AMF</w:t>
        </w:r>
        <w:r>
          <w:t xml:space="preserve"> </w:t>
        </w:r>
      </w:ins>
      <w:r w:rsidR="00DB6281">
        <w:t xml:space="preserve">may report this to SMF as part of the </w:t>
      </w:r>
      <w:ins w:id="20" w:author="Hucheng" w:date="2021-05-07T15:16:00Z">
        <w:r w:rsidRPr="00F74E89">
          <w:t>PDU Session establishment procedure</w:t>
        </w:r>
      </w:ins>
      <w:del w:id="21" w:author="Hucheng" w:date="2021-05-07T15:16:00Z">
        <w:r w:rsidR="00DB6281" w:rsidDel="00F74E89">
          <w:delText>N4 Node level procedures</w:delText>
        </w:r>
      </w:del>
      <w:r w:rsidR="00DB6281">
        <w:t xml:space="preserve"> as described in TS 23.502 [3], clause 4.</w:t>
      </w:r>
      <w:ins w:id="22" w:author="Hucheng" w:date="2021-05-07T15:16:00Z">
        <w:r>
          <w:rPr>
            <w:rFonts w:hint="eastAsia"/>
            <w:lang w:eastAsia="zh-CN"/>
          </w:rPr>
          <w:t>3.2</w:t>
        </w:r>
      </w:ins>
      <w:del w:id="23" w:author="Hucheng" w:date="2021-05-07T15:16:00Z">
        <w:r w:rsidR="00DB6281" w:rsidDel="00F74E89">
          <w:delText>4.3</w:delText>
        </w:r>
      </w:del>
      <w:r w:rsidR="00DB6281">
        <w:t>.</w:t>
      </w:r>
    </w:p>
    <w:p w14:paraId="04BD3534" w14:textId="3CC1305E" w:rsidR="00C473F4" w:rsidRPr="00E14C76" w:rsidRDefault="00FF7091" w:rsidP="00C50269">
      <w:pPr>
        <w:pStyle w:val="NO"/>
        <w:rPr>
          <w:lang w:eastAsia="zh-CN"/>
        </w:rPr>
      </w:pPr>
      <w:ins w:id="24" w:author="Hucheng-r3" w:date="2021-03-31T10:21:00Z">
        <w:r>
          <w:rPr>
            <w:rFonts w:hint="eastAsia"/>
            <w:lang w:eastAsia="zh-CN"/>
          </w:rPr>
          <w:t>NOTE:</w:t>
        </w:r>
        <w:r>
          <w:rPr>
            <w:rFonts w:hint="eastAsia"/>
            <w:lang w:eastAsia="zh-CN"/>
          </w:rPr>
          <w:tab/>
        </w:r>
      </w:ins>
      <w:ins w:id="25" w:author="Hucheng" w:date="2021-05-07T15:20:00Z">
        <w:r w:rsidR="00F74E89">
          <w:rPr>
            <w:rFonts w:hint="eastAsia"/>
            <w:lang w:eastAsia="zh-CN"/>
          </w:rPr>
          <w:t>It is as</w:t>
        </w:r>
      </w:ins>
      <w:ins w:id="26" w:author="Hucheng" w:date="2021-05-07T15:21:00Z">
        <w:r w:rsidR="00F74E89">
          <w:rPr>
            <w:rFonts w:hint="eastAsia"/>
            <w:lang w:eastAsia="zh-CN"/>
          </w:rPr>
          <w:t>sumed that the backhaul</w:t>
        </w:r>
      </w:ins>
      <w:ins w:id="27" w:author="Hucheng" w:date="2021-05-07T15:22:00Z">
        <w:r w:rsidR="00295006">
          <w:rPr>
            <w:rFonts w:hint="eastAsia"/>
            <w:lang w:eastAsia="zh-CN"/>
          </w:rPr>
          <w:t xml:space="preserve"> connections on both control plane and user plane</w:t>
        </w:r>
      </w:ins>
      <w:ins w:id="28" w:author="Hucheng" w:date="2021-05-07T15:23:00Z">
        <w:r w:rsidR="00295006">
          <w:rPr>
            <w:rFonts w:hint="eastAsia"/>
            <w:lang w:eastAsia="zh-CN"/>
          </w:rPr>
          <w:t xml:space="preserve"> are</w:t>
        </w:r>
      </w:ins>
      <w:ins w:id="29" w:author="Hucheng" w:date="2021-05-07T15:21:00Z">
        <w:r w:rsidR="00F74E89">
          <w:rPr>
            <w:rFonts w:hint="eastAsia"/>
            <w:lang w:eastAsia="zh-CN"/>
          </w:rPr>
          <w:t xml:space="preserve"> over a </w:t>
        </w:r>
      </w:ins>
      <w:ins w:id="30" w:author="Hucheng" w:date="2021-05-07T15:23:00Z">
        <w:r w:rsidR="00295006">
          <w:rPr>
            <w:rFonts w:hint="eastAsia"/>
            <w:lang w:eastAsia="zh-CN"/>
          </w:rPr>
          <w:t xml:space="preserve">single </w:t>
        </w:r>
      </w:ins>
      <w:ins w:id="31" w:author="Hucheng" w:date="2021-05-07T15:21:00Z">
        <w:r w:rsidR="00F74E89">
          <w:rPr>
            <w:rFonts w:hint="eastAsia"/>
            <w:lang w:eastAsia="zh-CN"/>
          </w:rPr>
          <w:t>satellite</w:t>
        </w:r>
        <w:r w:rsidR="00295006">
          <w:rPr>
            <w:rFonts w:hint="eastAsia"/>
            <w:lang w:eastAsia="zh-CN"/>
          </w:rPr>
          <w:t xml:space="preserve"> in this release, and t</w:t>
        </w:r>
      </w:ins>
      <w:ins w:id="32" w:author="Hucheng-r3" w:date="2021-03-31T10:22:00Z">
        <w:r>
          <w:rPr>
            <w:rFonts w:hint="eastAsia"/>
            <w:lang w:eastAsia="zh-CN"/>
          </w:rPr>
          <w:t>he case</w:t>
        </w:r>
      </w:ins>
      <w:ins w:id="33" w:author="Hucheng-r3" w:date="2021-03-31T10:24:00Z">
        <w:r>
          <w:rPr>
            <w:rFonts w:hint="eastAsia"/>
            <w:lang w:eastAsia="zh-CN"/>
          </w:rPr>
          <w:t>s</w:t>
        </w:r>
      </w:ins>
      <w:ins w:id="34" w:author="Hucheng-r3" w:date="2021-03-31T10:22:00Z">
        <w:r>
          <w:rPr>
            <w:rFonts w:hint="eastAsia"/>
            <w:lang w:eastAsia="zh-CN"/>
          </w:rPr>
          <w:t xml:space="preserve"> of </w:t>
        </w:r>
        <w:proofErr w:type="spellStart"/>
        <w:r>
          <w:rPr>
            <w:rFonts w:hint="eastAsia"/>
            <w:lang w:eastAsia="zh-CN"/>
          </w:rPr>
          <w:t>gNB</w:t>
        </w:r>
      </w:ins>
      <w:ins w:id="35" w:author="Hucheng-r3" w:date="2021-03-31T10:35:00Z">
        <w:r w:rsidR="0023628A">
          <w:rPr>
            <w:rFonts w:hint="eastAsia"/>
            <w:lang w:eastAsia="zh-CN"/>
          </w:rPr>
          <w:t>s</w:t>
        </w:r>
      </w:ins>
      <w:proofErr w:type="spellEnd"/>
      <w:ins w:id="36" w:author="Hucheng-r3" w:date="2021-03-31T10:22:00Z">
        <w:r>
          <w:rPr>
            <w:rFonts w:hint="eastAsia"/>
            <w:lang w:eastAsia="zh-CN"/>
          </w:rPr>
          <w:t xml:space="preserve"> with hybrid backhaul</w:t>
        </w:r>
      </w:ins>
      <w:ins w:id="37" w:author="Hucheng-r3" w:date="2021-03-31T10:25:00Z">
        <w:r>
          <w:rPr>
            <w:rFonts w:hint="eastAsia"/>
            <w:lang w:eastAsia="zh-CN"/>
          </w:rPr>
          <w:t>s</w:t>
        </w:r>
      </w:ins>
      <w:ins w:id="38" w:author="Hucheng-r3" w:date="2021-04-02T09:19:00Z">
        <w:r w:rsidR="0097161A">
          <w:rPr>
            <w:rFonts w:hint="eastAsia"/>
            <w:lang w:eastAsia="zh-CN"/>
          </w:rPr>
          <w:t xml:space="preserve"> (e.g., </w:t>
        </w:r>
      </w:ins>
      <w:ins w:id="39" w:author="Hucheng-r3" w:date="2021-04-02T11:31:00Z">
        <w:r w:rsidR="00DA4B15">
          <w:rPr>
            <w:rFonts w:hint="eastAsia"/>
            <w:lang w:eastAsia="zh-CN"/>
          </w:rPr>
          <w:t xml:space="preserve">with </w:t>
        </w:r>
      </w:ins>
      <w:ins w:id="40" w:author="Hucheng-r3" w:date="2021-04-02T11:30:00Z">
        <w:r w:rsidR="00DA4B15">
          <w:rPr>
            <w:lang w:eastAsia="zh-CN"/>
          </w:rPr>
          <w:t>hybrid</w:t>
        </w:r>
        <w:r w:rsidR="00DA4B15">
          <w:rPr>
            <w:rFonts w:hint="eastAsia"/>
            <w:lang w:eastAsia="zh-CN"/>
          </w:rPr>
          <w:t xml:space="preserve"> satellite backhauls, or </w:t>
        </w:r>
      </w:ins>
      <w:ins w:id="41" w:author="Hucheng-r3" w:date="2021-04-02T11:31:00Z">
        <w:r w:rsidR="00DA4B15">
          <w:rPr>
            <w:rFonts w:hint="eastAsia"/>
            <w:lang w:eastAsia="zh-CN"/>
          </w:rPr>
          <w:t xml:space="preserve">with </w:t>
        </w:r>
      </w:ins>
      <w:ins w:id="42" w:author="Hucheng-r3" w:date="2021-04-02T11:32:00Z">
        <w:r w:rsidR="00DA4B15">
          <w:rPr>
            <w:rFonts w:hint="eastAsia"/>
            <w:lang w:eastAsia="zh-CN"/>
          </w:rPr>
          <w:t xml:space="preserve">a </w:t>
        </w:r>
      </w:ins>
      <w:ins w:id="43" w:author="Hucheng-r3" w:date="2021-04-02T09:19:00Z">
        <w:r w:rsidR="0097161A">
          <w:rPr>
            <w:rFonts w:hint="eastAsia"/>
            <w:lang w:eastAsia="zh-CN"/>
          </w:rPr>
          <w:t xml:space="preserve">terrestrial backhaul and </w:t>
        </w:r>
      </w:ins>
      <w:ins w:id="44" w:author="Hucheng-r3" w:date="2021-04-02T11:32:00Z">
        <w:r w:rsidR="00DA4B15">
          <w:rPr>
            <w:rFonts w:hint="eastAsia"/>
            <w:lang w:eastAsia="zh-CN"/>
          </w:rPr>
          <w:t xml:space="preserve">a </w:t>
        </w:r>
      </w:ins>
      <w:ins w:id="45" w:author="Hucheng-r3" w:date="2021-04-02T09:19:00Z">
        <w:r w:rsidR="0097161A">
          <w:rPr>
            <w:rFonts w:hint="eastAsia"/>
            <w:lang w:eastAsia="zh-CN"/>
          </w:rPr>
          <w:t>satellite backhaul)</w:t>
        </w:r>
      </w:ins>
      <w:ins w:id="46" w:author="Hucheng-r3" w:date="2021-03-31T10:22:00Z">
        <w:r>
          <w:rPr>
            <w:rFonts w:hint="eastAsia"/>
            <w:lang w:eastAsia="zh-CN"/>
          </w:rPr>
          <w:t xml:space="preserve"> </w:t>
        </w:r>
      </w:ins>
      <w:ins w:id="47" w:author="Hucheng-r3" w:date="2021-03-31T10:24:00Z">
        <w:r>
          <w:rPr>
            <w:rFonts w:hint="eastAsia"/>
            <w:lang w:eastAsia="zh-CN"/>
          </w:rPr>
          <w:t>or</w:t>
        </w:r>
      </w:ins>
      <w:ins w:id="48" w:author="Hucheng-r3" w:date="2021-03-31T10:22:00Z">
        <w:r>
          <w:rPr>
            <w:rFonts w:hint="eastAsia"/>
            <w:lang w:eastAsia="zh-CN"/>
          </w:rPr>
          <w:t xml:space="preserve"> </w:t>
        </w:r>
      </w:ins>
      <w:ins w:id="49" w:author="Hucheng-r3" w:date="2021-04-02T11:31:00Z">
        <w:r w:rsidR="00DA4B15">
          <w:rPr>
            <w:rFonts w:hint="eastAsia"/>
            <w:lang w:eastAsia="zh-CN"/>
          </w:rPr>
          <w:t xml:space="preserve">a </w:t>
        </w:r>
      </w:ins>
      <w:ins w:id="50" w:author="Hucheng-r3" w:date="2021-03-31T10:23:00Z">
        <w:r>
          <w:rPr>
            <w:rFonts w:hint="eastAsia"/>
            <w:lang w:eastAsia="zh-CN"/>
          </w:rPr>
          <w:t xml:space="preserve">satellite backhaul </w:t>
        </w:r>
      </w:ins>
      <w:ins w:id="51" w:author="Hucheng-r3" w:date="2021-03-31T10:35:00Z">
        <w:r w:rsidR="0023628A">
          <w:rPr>
            <w:rFonts w:hint="eastAsia"/>
            <w:lang w:eastAsia="zh-CN"/>
          </w:rPr>
          <w:t>involving</w:t>
        </w:r>
      </w:ins>
      <w:ins w:id="52" w:author="Hucheng-r3" w:date="2021-03-31T10:23:00Z">
        <w:r>
          <w:rPr>
            <w:rFonts w:hint="eastAsia"/>
            <w:lang w:eastAsia="zh-CN"/>
          </w:rPr>
          <w:t xml:space="preserve"> inter-satellite link are out of the scope of this release.</w:t>
        </w:r>
      </w:ins>
    </w:p>
    <w:bookmarkEnd w:id="4"/>
    <w:bookmarkEnd w:id="5"/>
    <w:bookmarkEnd w:id="6"/>
    <w:p w14:paraId="4B887FB8" w14:textId="77777777" w:rsidR="00DC68DC" w:rsidRDefault="00DC68DC" w:rsidP="00DC68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</w:p>
    <w:p w14:paraId="4E989C32" w14:textId="77777777" w:rsidR="002B7F40" w:rsidRPr="00DC68DC" w:rsidRDefault="002B7F40">
      <w:pPr>
        <w:rPr>
          <w:noProof/>
          <w:lang w:eastAsia="zh-CN"/>
        </w:rPr>
      </w:pPr>
    </w:p>
    <w:sectPr w:rsidR="002B7F40" w:rsidRPr="00DC68D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FFB4B9" w14:textId="77777777" w:rsidR="00F104D2" w:rsidRDefault="00F104D2">
      <w:r>
        <w:separator/>
      </w:r>
    </w:p>
  </w:endnote>
  <w:endnote w:type="continuationSeparator" w:id="0">
    <w:p w14:paraId="79B3941D" w14:textId="77777777" w:rsidR="00F104D2" w:rsidRDefault="00F104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CB13C30" w14:textId="77777777" w:rsidR="00F104D2" w:rsidRDefault="00F104D2">
      <w:r>
        <w:separator/>
      </w:r>
    </w:p>
  </w:footnote>
  <w:footnote w:type="continuationSeparator" w:id="0">
    <w:p w14:paraId="0C3987B5" w14:textId="77777777" w:rsidR="00F104D2" w:rsidRDefault="00F104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13C88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6E70A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EAE2A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95F8E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A5958"/>
    <w:multiLevelType w:val="hybridMultilevel"/>
    <w:tmpl w:val="C38EC5BE"/>
    <w:lvl w:ilvl="0" w:tplc="CBDE77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ngYeon Kim - Samsung">
    <w15:presenceInfo w15:providerId="None" w15:userId="DongYeon Kim - Samsung"/>
  </w15:person>
  <w15:person w15:author="DongYeon_rev">
    <w15:presenceInfo w15:providerId="None" w15:userId="DongYeon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3E9"/>
    <w:rsid w:val="00016C07"/>
    <w:rsid w:val="00022E4A"/>
    <w:rsid w:val="00027172"/>
    <w:rsid w:val="000309E1"/>
    <w:rsid w:val="00034277"/>
    <w:rsid w:val="00052B39"/>
    <w:rsid w:val="0008544F"/>
    <w:rsid w:val="00097B3E"/>
    <w:rsid w:val="000A40C4"/>
    <w:rsid w:val="000A5DCE"/>
    <w:rsid w:val="000A5E97"/>
    <w:rsid w:val="000A6394"/>
    <w:rsid w:val="000B7FED"/>
    <w:rsid w:val="000C038A"/>
    <w:rsid w:val="000C6598"/>
    <w:rsid w:val="000D04A5"/>
    <w:rsid w:val="000D593A"/>
    <w:rsid w:val="000D733D"/>
    <w:rsid w:val="000E6756"/>
    <w:rsid w:val="000E7BB8"/>
    <w:rsid w:val="0010301F"/>
    <w:rsid w:val="00105DB3"/>
    <w:rsid w:val="001139F8"/>
    <w:rsid w:val="0011450C"/>
    <w:rsid w:val="001401D8"/>
    <w:rsid w:val="00143A2D"/>
    <w:rsid w:val="00143DD1"/>
    <w:rsid w:val="00145D43"/>
    <w:rsid w:val="00167D16"/>
    <w:rsid w:val="00176C2F"/>
    <w:rsid w:val="00192C46"/>
    <w:rsid w:val="001A08B3"/>
    <w:rsid w:val="001A1E70"/>
    <w:rsid w:val="001A3F03"/>
    <w:rsid w:val="001A7B1C"/>
    <w:rsid w:val="001A7B60"/>
    <w:rsid w:val="001B52F0"/>
    <w:rsid w:val="001B7A65"/>
    <w:rsid w:val="001C343B"/>
    <w:rsid w:val="001E3E73"/>
    <w:rsid w:val="001E41F3"/>
    <w:rsid w:val="001E695C"/>
    <w:rsid w:val="002013B5"/>
    <w:rsid w:val="002022BF"/>
    <w:rsid w:val="002046D2"/>
    <w:rsid w:val="0020735A"/>
    <w:rsid w:val="0023628A"/>
    <w:rsid w:val="00247309"/>
    <w:rsid w:val="0026004D"/>
    <w:rsid w:val="002640DD"/>
    <w:rsid w:val="002721B0"/>
    <w:rsid w:val="00275D12"/>
    <w:rsid w:val="00283942"/>
    <w:rsid w:val="00284FEB"/>
    <w:rsid w:val="002860C4"/>
    <w:rsid w:val="00295006"/>
    <w:rsid w:val="002B16AC"/>
    <w:rsid w:val="002B54D3"/>
    <w:rsid w:val="002B5741"/>
    <w:rsid w:val="002B7F40"/>
    <w:rsid w:val="002C15DE"/>
    <w:rsid w:val="002D349E"/>
    <w:rsid w:val="002E09DE"/>
    <w:rsid w:val="002E2B72"/>
    <w:rsid w:val="002E63E5"/>
    <w:rsid w:val="002F142D"/>
    <w:rsid w:val="002F4F63"/>
    <w:rsid w:val="00305409"/>
    <w:rsid w:val="00312B31"/>
    <w:rsid w:val="0033493B"/>
    <w:rsid w:val="00341C75"/>
    <w:rsid w:val="003609EF"/>
    <w:rsid w:val="0036231A"/>
    <w:rsid w:val="00374DD4"/>
    <w:rsid w:val="0038216D"/>
    <w:rsid w:val="00383D30"/>
    <w:rsid w:val="00387BC8"/>
    <w:rsid w:val="003A25BB"/>
    <w:rsid w:val="003A5CC8"/>
    <w:rsid w:val="003C69BB"/>
    <w:rsid w:val="003E10E6"/>
    <w:rsid w:val="003E1A36"/>
    <w:rsid w:val="003F3FA3"/>
    <w:rsid w:val="0040043B"/>
    <w:rsid w:val="00404A25"/>
    <w:rsid w:val="0040572B"/>
    <w:rsid w:val="00410371"/>
    <w:rsid w:val="00422B8D"/>
    <w:rsid w:val="00423788"/>
    <w:rsid w:val="00423AE5"/>
    <w:rsid w:val="004242F1"/>
    <w:rsid w:val="00424704"/>
    <w:rsid w:val="004301C3"/>
    <w:rsid w:val="00465EF9"/>
    <w:rsid w:val="00491F34"/>
    <w:rsid w:val="004941AE"/>
    <w:rsid w:val="004A3A1F"/>
    <w:rsid w:val="004B75B7"/>
    <w:rsid w:val="004C18E4"/>
    <w:rsid w:val="004D2D30"/>
    <w:rsid w:val="004E68DE"/>
    <w:rsid w:val="004F3F94"/>
    <w:rsid w:val="00514241"/>
    <w:rsid w:val="0051580D"/>
    <w:rsid w:val="00522704"/>
    <w:rsid w:val="00525F94"/>
    <w:rsid w:val="00531564"/>
    <w:rsid w:val="00547111"/>
    <w:rsid w:val="0055310F"/>
    <w:rsid w:val="00584349"/>
    <w:rsid w:val="0059224A"/>
    <w:rsid w:val="00592D74"/>
    <w:rsid w:val="0059434F"/>
    <w:rsid w:val="00594B24"/>
    <w:rsid w:val="005A4C52"/>
    <w:rsid w:val="005B65AB"/>
    <w:rsid w:val="005B67D5"/>
    <w:rsid w:val="005E2C44"/>
    <w:rsid w:val="00605354"/>
    <w:rsid w:val="00606A73"/>
    <w:rsid w:val="0061264F"/>
    <w:rsid w:val="00621188"/>
    <w:rsid w:val="006257ED"/>
    <w:rsid w:val="00631EEA"/>
    <w:rsid w:val="006372F1"/>
    <w:rsid w:val="006424D3"/>
    <w:rsid w:val="0065192D"/>
    <w:rsid w:val="00663A1B"/>
    <w:rsid w:val="00695808"/>
    <w:rsid w:val="006A60B8"/>
    <w:rsid w:val="006B20F5"/>
    <w:rsid w:val="006B46FB"/>
    <w:rsid w:val="006D4EF6"/>
    <w:rsid w:val="006D72F8"/>
    <w:rsid w:val="006E21FB"/>
    <w:rsid w:val="007230C7"/>
    <w:rsid w:val="0073680D"/>
    <w:rsid w:val="00752B8E"/>
    <w:rsid w:val="00776F6D"/>
    <w:rsid w:val="00792342"/>
    <w:rsid w:val="007977A8"/>
    <w:rsid w:val="007A02D8"/>
    <w:rsid w:val="007B512A"/>
    <w:rsid w:val="007B62CF"/>
    <w:rsid w:val="007B7668"/>
    <w:rsid w:val="007C1251"/>
    <w:rsid w:val="007C2097"/>
    <w:rsid w:val="007D6A07"/>
    <w:rsid w:val="007F7259"/>
    <w:rsid w:val="00802EA1"/>
    <w:rsid w:val="008040A8"/>
    <w:rsid w:val="008279FA"/>
    <w:rsid w:val="00846B96"/>
    <w:rsid w:val="008516FD"/>
    <w:rsid w:val="00857A80"/>
    <w:rsid w:val="008626E7"/>
    <w:rsid w:val="00862768"/>
    <w:rsid w:val="00870EE7"/>
    <w:rsid w:val="00873968"/>
    <w:rsid w:val="008863B9"/>
    <w:rsid w:val="008A187C"/>
    <w:rsid w:val="008A45A6"/>
    <w:rsid w:val="008B72DA"/>
    <w:rsid w:val="008C00AC"/>
    <w:rsid w:val="008C532D"/>
    <w:rsid w:val="008D75B0"/>
    <w:rsid w:val="008F47C2"/>
    <w:rsid w:val="008F686C"/>
    <w:rsid w:val="009148DE"/>
    <w:rsid w:val="00922FAA"/>
    <w:rsid w:val="0092618C"/>
    <w:rsid w:val="00941E30"/>
    <w:rsid w:val="00950140"/>
    <w:rsid w:val="009713BC"/>
    <w:rsid w:val="0097161A"/>
    <w:rsid w:val="009777D9"/>
    <w:rsid w:val="00991B88"/>
    <w:rsid w:val="00995F66"/>
    <w:rsid w:val="009A5753"/>
    <w:rsid w:val="009A579D"/>
    <w:rsid w:val="009D0346"/>
    <w:rsid w:val="009E3297"/>
    <w:rsid w:val="009E71BB"/>
    <w:rsid w:val="009F5377"/>
    <w:rsid w:val="009F734F"/>
    <w:rsid w:val="00A246B6"/>
    <w:rsid w:val="00A275A7"/>
    <w:rsid w:val="00A342C9"/>
    <w:rsid w:val="00A47E70"/>
    <w:rsid w:val="00A50CF0"/>
    <w:rsid w:val="00A7060E"/>
    <w:rsid w:val="00A7127D"/>
    <w:rsid w:val="00A73405"/>
    <w:rsid w:val="00A7671C"/>
    <w:rsid w:val="00A915A3"/>
    <w:rsid w:val="00AA2CBC"/>
    <w:rsid w:val="00AB46D8"/>
    <w:rsid w:val="00AC5820"/>
    <w:rsid w:val="00AC761C"/>
    <w:rsid w:val="00AD1CD8"/>
    <w:rsid w:val="00AE47CC"/>
    <w:rsid w:val="00AF1337"/>
    <w:rsid w:val="00B0312A"/>
    <w:rsid w:val="00B219CE"/>
    <w:rsid w:val="00B25734"/>
    <w:rsid w:val="00B258BB"/>
    <w:rsid w:val="00B30BD5"/>
    <w:rsid w:val="00B3593F"/>
    <w:rsid w:val="00B50F3A"/>
    <w:rsid w:val="00B51052"/>
    <w:rsid w:val="00B52ACC"/>
    <w:rsid w:val="00B567D5"/>
    <w:rsid w:val="00B64A21"/>
    <w:rsid w:val="00B67B97"/>
    <w:rsid w:val="00B74931"/>
    <w:rsid w:val="00B8496C"/>
    <w:rsid w:val="00B968C8"/>
    <w:rsid w:val="00B97C4D"/>
    <w:rsid w:val="00BA3EC5"/>
    <w:rsid w:val="00BA51D9"/>
    <w:rsid w:val="00BB3647"/>
    <w:rsid w:val="00BB5DFC"/>
    <w:rsid w:val="00BC747D"/>
    <w:rsid w:val="00BD279D"/>
    <w:rsid w:val="00BD5358"/>
    <w:rsid w:val="00BD6BB8"/>
    <w:rsid w:val="00BE2592"/>
    <w:rsid w:val="00BF4832"/>
    <w:rsid w:val="00C0328E"/>
    <w:rsid w:val="00C06F74"/>
    <w:rsid w:val="00C10D14"/>
    <w:rsid w:val="00C15189"/>
    <w:rsid w:val="00C246F5"/>
    <w:rsid w:val="00C36CA4"/>
    <w:rsid w:val="00C473F4"/>
    <w:rsid w:val="00C50269"/>
    <w:rsid w:val="00C523DE"/>
    <w:rsid w:val="00C555FD"/>
    <w:rsid w:val="00C6106A"/>
    <w:rsid w:val="00C66BA2"/>
    <w:rsid w:val="00C803B0"/>
    <w:rsid w:val="00C90D84"/>
    <w:rsid w:val="00C93597"/>
    <w:rsid w:val="00C95985"/>
    <w:rsid w:val="00CB69AB"/>
    <w:rsid w:val="00CC5026"/>
    <w:rsid w:val="00CC68D0"/>
    <w:rsid w:val="00CD1052"/>
    <w:rsid w:val="00CD16B0"/>
    <w:rsid w:val="00CD5641"/>
    <w:rsid w:val="00D025B8"/>
    <w:rsid w:val="00D03F9A"/>
    <w:rsid w:val="00D06D51"/>
    <w:rsid w:val="00D10A6E"/>
    <w:rsid w:val="00D24991"/>
    <w:rsid w:val="00D249FB"/>
    <w:rsid w:val="00D334B8"/>
    <w:rsid w:val="00D50255"/>
    <w:rsid w:val="00D66520"/>
    <w:rsid w:val="00D71D2D"/>
    <w:rsid w:val="00D727B9"/>
    <w:rsid w:val="00D735C5"/>
    <w:rsid w:val="00DA3E8B"/>
    <w:rsid w:val="00DA4590"/>
    <w:rsid w:val="00DA47C8"/>
    <w:rsid w:val="00DA4B15"/>
    <w:rsid w:val="00DA6AC4"/>
    <w:rsid w:val="00DB0295"/>
    <w:rsid w:val="00DB6281"/>
    <w:rsid w:val="00DC52E8"/>
    <w:rsid w:val="00DC68DC"/>
    <w:rsid w:val="00DE34CF"/>
    <w:rsid w:val="00DF72C0"/>
    <w:rsid w:val="00E07C58"/>
    <w:rsid w:val="00E13F3D"/>
    <w:rsid w:val="00E34898"/>
    <w:rsid w:val="00E35F38"/>
    <w:rsid w:val="00E4723F"/>
    <w:rsid w:val="00E63D15"/>
    <w:rsid w:val="00E6481F"/>
    <w:rsid w:val="00E7226A"/>
    <w:rsid w:val="00E86999"/>
    <w:rsid w:val="00E927AE"/>
    <w:rsid w:val="00EA46B3"/>
    <w:rsid w:val="00EA6526"/>
    <w:rsid w:val="00EB09B7"/>
    <w:rsid w:val="00ED4913"/>
    <w:rsid w:val="00EE5772"/>
    <w:rsid w:val="00EE7D7C"/>
    <w:rsid w:val="00EF0ABC"/>
    <w:rsid w:val="00F042A6"/>
    <w:rsid w:val="00F07190"/>
    <w:rsid w:val="00F104D2"/>
    <w:rsid w:val="00F25D98"/>
    <w:rsid w:val="00F300FB"/>
    <w:rsid w:val="00F40E92"/>
    <w:rsid w:val="00F50FDC"/>
    <w:rsid w:val="00F524A2"/>
    <w:rsid w:val="00F52709"/>
    <w:rsid w:val="00F5394C"/>
    <w:rsid w:val="00F54959"/>
    <w:rsid w:val="00F57179"/>
    <w:rsid w:val="00F7359B"/>
    <w:rsid w:val="00F74E89"/>
    <w:rsid w:val="00F868A6"/>
    <w:rsid w:val="00F94D86"/>
    <w:rsid w:val="00F951EF"/>
    <w:rsid w:val="00FB6386"/>
    <w:rsid w:val="00FC3BC0"/>
    <w:rsid w:val="00FC697D"/>
    <w:rsid w:val="00FE63F4"/>
    <w:rsid w:val="00FF3F25"/>
    <w:rsid w:val="00FF5906"/>
    <w:rsid w:val="00FF7091"/>
    <w:rsid w:val="00FF7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9D47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125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F48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F483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BF48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F4832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rsid w:val="00BF4832"/>
    <w:rPr>
      <w:rFonts w:ascii="Times New Roman" w:eastAsia="宋体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BF4832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0D593A"/>
    <w:pPr>
      <w:ind w:firstLineChars="200" w:firstLine="420"/>
    </w:pPr>
  </w:style>
  <w:style w:type="character" w:customStyle="1" w:styleId="NOChar">
    <w:name w:val="NO Char"/>
    <w:rsid w:val="00E07C58"/>
    <w:rPr>
      <w:color w:val="000000"/>
      <w:lang w:eastAsia="ja-JP"/>
    </w:rPr>
  </w:style>
  <w:style w:type="character" w:customStyle="1" w:styleId="5Char">
    <w:name w:val="标题 5 Char"/>
    <w:link w:val="5"/>
    <w:rsid w:val="00DC68DC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DC68D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DC68D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524A2"/>
    <w:rPr>
      <w:rFonts w:ascii="Arial" w:hAnsi="Arial"/>
      <w:b/>
      <w:lang w:val="en-GB" w:eastAsia="en-US"/>
    </w:rPr>
  </w:style>
  <w:style w:type="paragraph" w:customStyle="1" w:styleId="En">
    <w:name w:val="En"/>
    <w:basedOn w:val="B1"/>
    <w:qFormat/>
    <w:rsid w:val="0011450C"/>
    <w:rPr>
      <w:lang w:eastAsia="zh-CN"/>
    </w:rPr>
  </w:style>
  <w:style w:type="character" w:customStyle="1" w:styleId="EditorsNoteChar">
    <w:name w:val="Editor's Note Char"/>
    <w:link w:val="EditorsNote"/>
    <w:rsid w:val="000A5DCE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125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F48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F483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BF48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F4832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rsid w:val="00BF4832"/>
    <w:rPr>
      <w:rFonts w:ascii="Times New Roman" w:eastAsia="宋体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BF4832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0D593A"/>
    <w:pPr>
      <w:ind w:firstLineChars="200" w:firstLine="420"/>
    </w:pPr>
  </w:style>
  <w:style w:type="character" w:customStyle="1" w:styleId="NOChar">
    <w:name w:val="NO Char"/>
    <w:rsid w:val="00E07C58"/>
    <w:rPr>
      <w:color w:val="000000"/>
      <w:lang w:eastAsia="ja-JP"/>
    </w:rPr>
  </w:style>
  <w:style w:type="character" w:customStyle="1" w:styleId="5Char">
    <w:name w:val="标题 5 Char"/>
    <w:link w:val="5"/>
    <w:rsid w:val="00DC68DC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DC68D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DC68D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524A2"/>
    <w:rPr>
      <w:rFonts w:ascii="Arial" w:hAnsi="Arial"/>
      <w:b/>
      <w:lang w:val="en-GB" w:eastAsia="en-US"/>
    </w:rPr>
  </w:style>
  <w:style w:type="paragraph" w:customStyle="1" w:styleId="En">
    <w:name w:val="En"/>
    <w:basedOn w:val="B1"/>
    <w:qFormat/>
    <w:rsid w:val="0011450C"/>
    <w:rPr>
      <w:lang w:eastAsia="zh-CN"/>
    </w:rPr>
  </w:style>
  <w:style w:type="character" w:customStyle="1" w:styleId="EditorsNoteChar">
    <w:name w:val="Editor's Note Char"/>
    <w:link w:val="EditorsNote"/>
    <w:rsid w:val="000A5DC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2EF634-9828-4F10-AC7A-5DF39AD71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2</Pages>
  <Words>515</Words>
  <Characters>2942</Characters>
  <Application>Microsoft Office Word</Application>
  <DocSecurity>0</DocSecurity>
  <Lines>24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3451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Hucheng</cp:lastModifiedBy>
  <cp:revision>4</cp:revision>
  <cp:lastPrinted>1900-12-31T16:00:00Z</cp:lastPrinted>
  <dcterms:created xsi:type="dcterms:W3CDTF">2021-05-07T06:14:00Z</dcterms:created>
  <dcterms:modified xsi:type="dcterms:W3CDTF">2021-05-07T09:20:00Z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D:\TdocDownloaders\tdocb-v0.5.4\tdocs\S2-2102549\S2-2102549_CR2780_Clarification to satellite backhaul.docx</vt:lpwstr>
  </property>
</Properties>
</file>